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86Bis</w:t>
      </w:r>
      <w:r w:rsidRPr="00E427D8">
        <w:rPr>
          <w:rFonts w:ascii="Arial" w:hAnsi="Arial" w:cs="Arial"/>
          <w:b/>
          <w:sz w:val="24"/>
        </w:rPr>
        <w:tab/>
        <w:t>S3-</w:t>
      </w:r>
      <w:del w:id="0" w:author="Wang Haiguang" w:date="2017-03-29T08:06:00Z">
        <w:r w:rsidRPr="00E427D8" w:rsidDel="00B60D20">
          <w:rPr>
            <w:rFonts w:ascii="Arial" w:hAnsi="Arial" w:cs="Arial"/>
            <w:b/>
            <w:sz w:val="24"/>
          </w:rPr>
          <w:delText>1</w:delText>
        </w:r>
        <w:r w:rsidDel="00B60D20">
          <w:rPr>
            <w:rFonts w:ascii="Arial" w:hAnsi="Arial" w:cs="Arial" w:hint="eastAsia"/>
            <w:b/>
            <w:sz w:val="24"/>
            <w:lang w:eastAsia="ja-JP"/>
          </w:rPr>
          <w:delText>7</w:delText>
        </w:r>
        <w:r w:rsidR="000516A4" w:rsidDel="00B60D20">
          <w:rPr>
            <w:rFonts w:ascii="Arial" w:hAnsi="Arial" w:cs="Arial"/>
            <w:b/>
            <w:sz w:val="24"/>
            <w:lang w:eastAsia="ja-JP"/>
          </w:rPr>
          <w:delText>0709</w:delText>
        </w:r>
      </w:del>
      <w:ins w:id="1" w:author="Wang Haiguang" w:date="2017-03-29T08:06:00Z">
        <w:r w:rsidR="00B60D20" w:rsidRPr="00E427D8">
          <w:rPr>
            <w:rFonts w:ascii="Arial" w:hAnsi="Arial" w:cs="Arial"/>
            <w:b/>
            <w:sz w:val="24"/>
          </w:rPr>
          <w:t>1</w:t>
        </w:r>
        <w:r w:rsidR="00B60D20">
          <w:rPr>
            <w:rFonts w:ascii="Arial" w:hAnsi="Arial" w:cs="Arial" w:hint="eastAsia"/>
            <w:b/>
            <w:sz w:val="24"/>
            <w:lang w:eastAsia="ja-JP"/>
          </w:rPr>
          <w:t>7</w:t>
        </w:r>
        <w:r w:rsidR="00B60D20">
          <w:rPr>
            <w:rFonts w:ascii="Arial" w:hAnsi="Arial" w:cs="Arial"/>
            <w:b/>
            <w:sz w:val="24"/>
            <w:lang w:eastAsia="ja-JP"/>
          </w:rPr>
          <w:t>0900</w:t>
        </w:r>
      </w:ins>
    </w:p>
    <w:p w:rsidR="00C022E3" w:rsidRDefault="001667C3"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27</w:t>
      </w:r>
      <w:r w:rsidRPr="00E427D8">
        <w:rPr>
          <w:rFonts w:ascii="Arial" w:hAnsi="Arial" w:cs="Arial"/>
          <w:b/>
          <w:sz w:val="24"/>
        </w:rPr>
        <w:t xml:space="preserve"> – </w:t>
      </w:r>
      <w:r>
        <w:rPr>
          <w:rFonts w:ascii="Arial" w:hAnsi="Arial" w:cs="Arial"/>
          <w:b/>
          <w:sz w:val="24"/>
          <w:lang w:eastAsia="ja-JP"/>
        </w:rPr>
        <w:t>31</w:t>
      </w:r>
      <w:r w:rsidRPr="00E427D8">
        <w:rPr>
          <w:rFonts w:ascii="Arial" w:hAnsi="Arial" w:cs="Arial" w:hint="eastAsia"/>
          <w:b/>
          <w:sz w:val="24"/>
          <w:lang w:eastAsia="ja-JP"/>
        </w:rPr>
        <w:t xml:space="preserve"> </w:t>
      </w:r>
      <w:r>
        <w:rPr>
          <w:rFonts w:ascii="Arial" w:hAnsi="Arial" w:cs="Arial"/>
          <w:b/>
          <w:sz w:val="24"/>
          <w:lang w:eastAsia="ja-JP"/>
        </w:rPr>
        <w:t>March,</w:t>
      </w:r>
      <w:r w:rsidRPr="00E427D8">
        <w:rPr>
          <w:rFonts w:ascii="Arial" w:hAnsi="Arial" w:cs="Arial"/>
          <w:b/>
          <w:sz w:val="24"/>
        </w:rPr>
        <w:t xml:space="preserve"> 201</w:t>
      </w:r>
      <w:r>
        <w:rPr>
          <w:rFonts w:ascii="Arial" w:hAnsi="Arial" w:cs="Arial"/>
          <w:b/>
          <w:sz w:val="24"/>
        </w:rPr>
        <w:t>7</w:t>
      </w:r>
      <w:r w:rsidRPr="00E427D8">
        <w:rPr>
          <w:rFonts w:ascii="Arial" w:hAnsi="Arial" w:cs="Arial"/>
          <w:b/>
          <w:sz w:val="24"/>
        </w:rPr>
        <w:t xml:space="preserve">, </w:t>
      </w:r>
      <w:proofErr w:type="spellStart"/>
      <w:r>
        <w:rPr>
          <w:rFonts w:ascii="Arial" w:hAnsi="Arial" w:cs="Arial"/>
          <w:b/>
          <w:sz w:val="24"/>
          <w:lang w:eastAsia="ja-JP"/>
        </w:rPr>
        <w:t>Busan</w:t>
      </w:r>
      <w:proofErr w:type="spellEnd"/>
      <w:r w:rsidRPr="00E427D8">
        <w:rPr>
          <w:rFonts w:ascii="Arial" w:hAnsi="Arial" w:cs="Arial" w:hint="eastAsia"/>
          <w:b/>
          <w:sz w:val="24"/>
          <w:lang w:eastAsia="ja-JP"/>
        </w:rPr>
        <w:t xml:space="preserve">, </w:t>
      </w:r>
      <w:r>
        <w:rPr>
          <w:rFonts w:ascii="Arial" w:hAnsi="Arial" w:cs="Arial"/>
          <w:b/>
          <w:sz w:val="24"/>
          <w:lang w:eastAsia="ja-JP"/>
        </w:rPr>
        <w:t>Korea</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w:t>
      </w:r>
      <w:del w:id="2" w:author="Wang Haiguang" w:date="2017-03-29T08:07:00Z">
        <w:r w:rsidR="00C022E3" w:rsidDel="00B60D20">
          <w:rPr>
            <w:rFonts w:ascii="Arial" w:hAnsi="Arial" w:cs="Arial"/>
            <w:i/>
            <w:sz w:val="18"/>
            <w:szCs w:val="18"/>
          </w:rPr>
          <w:delText>1</w:delText>
        </w:r>
        <w:r w:rsidR="000A0F3C" w:rsidDel="00B60D20">
          <w:rPr>
            <w:rFonts w:ascii="Arial" w:hAnsi="Arial" w:cs="Arial"/>
            <w:i/>
            <w:sz w:val="18"/>
            <w:szCs w:val="18"/>
          </w:rPr>
          <w:delText>7</w:delText>
        </w:r>
        <w:r w:rsidR="00C4712D" w:rsidDel="00B60D20">
          <w:rPr>
            <w:rFonts w:ascii="Arial" w:hAnsi="Arial" w:cs="Arial"/>
            <w:i/>
            <w:sz w:val="18"/>
            <w:szCs w:val="18"/>
          </w:rPr>
          <w:delText>x</w:delText>
        </w:r>
        <w:r w:rsidR="00C022E3" w:rsidDel="00B60D20">
          <w:rPr>
            <w:rFonts w:ascii="Arial" w:hAnsi="Arial" w:cs="Arial"/>
            <w:i/>
            <w:sz w:val="18"/>
            <w:szCs w:val="18"/>
          </w:rPr>
          <w:delText>abc</w:delText>
        </w:r>
      </w:del>
      <w:ins w:id="3" w:author="Wang Haiguang" w:date="2017-03-29T08:07:00Z">
        <w:r w:rsidR="00B60D20">
          <w:rPr>
            <w:rFonts w:ascii="Arial" w:hAnsi="Arial" w:cs="Arial"/>
            <w:i/>
            <w:sz w:val="18"/>
            <w:szCs w:val="18"/>
          </w:rPr>
          <w:t>170709</w:t>
        </w:r>
      </w:ins>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022A4">
        <w:rPr>
          <w:rFonts w:ascii="Arial" w:hAnsi="Arial"/>
          <w:b/>
          <w:lang w:val="en-US"/>
        </w:rPr>
        <w:t>Huawei,</w:t>
      </w:r>
      <w:r w:rsidR="008847F2">
        <w:rPr>
          <w:rFonts w:ascii="Arial" w:hAnsi="Arial"/>
          <w:b/>
          <w:lang w:val="en-US"/>
        </w:rPr>
        <w:t xml:space="preserve"> </w:t>
      </w:r>
      <w:proofErr w:type="spellStart"/>
      <w:r w:rsidR="008847F2">
        <w:rPr>
          <w:rFonts w:ascii="Arial" w:hAnsi="Arial"/>
          <w:b/>
          <w:lang w:val="en-US"/>
        </w:rPr>
        <w:t>Hisilicon</w:t>
      </w:r>
      <w:proofErr w:type="spellEnd"/>
      <w:r w:rsidR="009022A4">
        <w:rPr>
          <w:rFonts w:ascii="Arial" w:hAnsi="Arial"/>
          <w:b/>
          <w:lang w:val="en-US"/>
        </w:rPr>
        <w:t>, China Mobile</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847F2">
        <w:rPr>
          <w:rFonts w:ascii="Arial" w:hAnsi="Arial" w:cs="Arial"/>
          <w:b/>
        </w:rPr>
        <w:t>Proposed agreement for the choice of non-AKA Authentication Method</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924EF">
        <w:rPr>
          <w:rFonts w:ascii="Arial" w:hAnsi="Arial"/>
          <w:b/>
        </w:rPr>
        <w:t>5.1.2</w:t>
      </w:r>
    </w:p>
    <w:p w:rsidR="00C022E3" w:rsidRDefault="00C022E3">
      <w:pPr>
        <w:pStyle w:val="Heading1"/>
      </w:pPr>
      <w:r>
        <w:t>1</w:t>
      </w:r>
      <w:r>
        <w:tab/>
        <w:t>Decision/action requested</w:t>
      </w:r>
      <w:bookmarkStart w:id="4" w:name="_GoBack"/>
      <w:bookmarkEnd w:id="4"/>
    </w:p>
    <w:p w:rsidR="00C022E3" w:rsidRDefault="002D306A" w:rsidP="002D306A">
      <w:pPr>
        <w:pBdr>
          <w:top w:val="single" w:sz="4" w:space="1" w:color="auto"/>
          <w:left w:val="single" w:sz="4" w:space="4" w:color="auto"/>
          <w:bottom w:val="single" w:sz="4" w:space="1" w:color="auto"/>
          <w:right w:val="single" w:sz="4" w:space="4" w:color="auto"/>
        </w:pBdr>
        <w:shd w:val="clear" w:color="auto" w:fill="FFFF99"/>
        <w:rPr>
          <w:lang w:eastAsia="zh-CN"/>
        </w:rPr>
      </w:pPr>
      <w:r>
        <w:rPr>
          <w:b/>
          <w:i/>
        </w:rPr>
        <w:t xml:space="preserve">In this document, we propose that EAP-TLS shall be standardized as non-AKA authentication method in Phase 1. Since Identity-based Signature (IBS) specified in RFC 6507 can further optimize the performance of EAP-TLS, we propose that IBS shall be supported by EAP-TLS but is optional to use. </w:t>
      </w:r>
    </w:p>
    <w:p w:rsidR="00C022E3" w:rsidRDefault="00C022E3">
      <w:pPr>
        <w:pStyle w:val="Heading1"/>
      </w:pPr>
      <w:r>
        <w:t>2</w:t>
      </w:r>
      <w:r>
        <w:tab/>
        <w:t>References</w:t>
      </w:r>
    </w:p>
    <w:p w:rsidR="00C022E3" w:rsidRDefault="00C022E3" w:rsidP="002D306A">
      <w:pPr>
        <w:pStyle w:val="Reference"/>
        <w:ind w:left="0" w:firstLine="0"/>
        <w:rPr>
          <w:color w:val="FF0000"/>
          <w:lang w:val="fr-FR"/>
        </w:rPr>
      </w:pPr>
    </w:p>
    <w:p w:rsidR="00C022E3" w:rsidRDefault="00C022E3">
      <w:pPr>
        <w:pStyle w:val="Heading1"/>
      </w:pPr>
      <w:r>
        <w:t>3</w:t>
      </w:r>
      <w:r>
        <w:tab/>
        <w:t>Rationale</w:t>
      </w:r>
    </w:p>
    <w:p w:rsidR="002D306A" w:rsidRDefault="00372108" w:rsidP="00372108">
      <w:pPr>
        <w:numPr>
          <w:ilvl w:val="0"/>
          <w:numId w:val="22"/>
        </w:numPr>
      </w:pPr>
      <w:r>
        <w:t xml:space="preserve">SA3 has studied various non-AKA authentication methods based on EAP authentication framework in section 2.8, 2.9 and 2.14. EAP-TLS, EAP-TTLS and EAP-PSK have been studied in these solutions. </w:t>
      </w:r>
    </w:p>
    <w:p w:rsidR="00372108" w:rsidRDefault="00372108" w:rsidP="00372108">
      <w:pPr>
        <w:numPr>
          <w:ilvl w:val="0"/>
          <w:numId w:val="22"/>
        </w:numPr>
      </w:pPr>
      <w:r>
        <w:t xml:space="preserve">EAP-TLS an authentication is a mature authentication protocol and is widely used for mutual authentication over Internet. Therefore, we propose that EAP-TLS shall be standardized in the phase 1 for non-AKA authentication. </w:t>
      </w:r>
    </w:p>
    <w:p w:rsidR="00372108" w:rsidRDefault="00372108" w:rsidP="00372108">
      <w:pPr>
        <w:numPr>
          <w:ilvl w:val="0"/>
          <w:numId w:val="22"/>
        </w:numPr>
      </w:pPr>
      <w:r>
        <w:t>Normally, EAP-TLS uses cert</w:t>
      </w:r>
      <w:r w:rsidR="005301ED">
        <w:t xml:space="preserve">ificate for mutual authentication. However, for some computing constraint devices, public key technology such as IBS specified in RFC 6507 is more efficient in both computing and transmission. </w:t>
      </w:r>
      <w:r w:rsidR="00BE5CD1">
        <w:t xml:space="preserve">Furthermore, with IBS public/private key technology, the operator can achieve the same level of control over credential as symmetric key. The credential can be done in an offline manner and thus can further reduce cost. </w:t>
      </w:r>
      <w:r w:rsidR="005301ED">
        <w:t xml:space="preserve">Therefore, we propose that using IBS with EAP-TLS shall be standardized </w:t>
      </w:r>
      <w:r w:rsidR="00BE5CD1">
        <w:t xml:space="preserve">in </w:t>
      </w:r>
      <w:proofErr w:type="spellStart"/>
      <w:r w:rsidR="00BE5CD1">
        <w:t>pahse</w:t>
      </w:r>
      <w:proofErr w:type="spellEnd"/>
      <w:r w:rsidR="00BE5CD1">
        <w:t xml:space="preserve"> 1 </w:t>
      </w:r>
      <w:r w:rsidR="005301ED">
        <w:t xml:space="preserve">also. </w:t>
      </w:r>
    </w:p>
    <w:p w:rsidR="00372108" w:rsidRPr="002D306A" w:rsidRDefault="00372108" w:rsidP="002D306A"/>
    <w:p w:rsidR="00C022E3" w:rsidRDefault="00C022E3">
      <w:pPr>
        <w:pStyle w:val="Heading1"/>
      </w:pPr>
      <w:r>
        <w:t>4</w:t>
      </w:r>
      <w:r>
        <w:tab/>
        <w:t>Detailed proposal</w:t>
      </w:r>
    </w:p>
    <w:p w:rsidR="005301ED" w:rsidRDefault="005301ED" w:rsidP="005301ED">
      <w:r>
        <w:t xml:space="preserve">It is proposed to approve below </w:t>
      </w:r>
      <w:proofErr w:type="spellStart"/>
      <w:r>
        <w:t>pCR</w:t>
      </w:r>
      <w:proofErr w:type="spellEnd"/>
      <w:r>
        <w:t xml:space="preserve">. </w:t>
      </w:r>
    </w:p>
    <w:p w:rsidR="005301ED" w:rsidRDefault="005301ED" w:rsidP="005301ED">
      <w:r>
        <w:t>**********************Begin of changes********************************</w:t>
      </w:r>
    </w:p>
    <w:p w:rsidR="005301ED" w:rsidRDefault="005301ED" w:rsidP="005301ED">
      <w:pPr>
        <w:pStyle w:val="Heading3"/>
        <w:rPr>
          <w:rFonts w:eastAsia="MS Mincho"/>
          <w:lang w:eastAsia="ja-JP"/>
        </w:rPr>
      </w:pPr>
      <w:bookmarkStart w:id="5" w:name="_Toc475606800"/>
      <w:bookmarkStart w:id="6" w:name="_Toc475608274"/>
      <w:bookmarkStart w:id="7" w:name="_Toc475609748"/>
      <w:r>
        <w:rPr>
          <w:rFonts w:eastAsia="MS Mincho"/>
          <w:lang w:eastAsia="ja-JP"/>
        </w:rPr>
        <w:t>E.2.1 Questions and Agreements for Key Issue #2.1 Authentication Framework</w:t>
      </w:r>
      <w:bookmarkEnd w:id="5"/>
      <w:bookmarkEnd w:id="6"/>
      <w:bookmarkEnd w:id="7"/>
    </w:p>
    <w:p w:rsidR="005301ED" w:rsidRDefault="005301ED" w:rsidP="005301ED">
      <w:pPr>
        <w:pStyle w:val="Heading4"/>
        <w:rPr>
          <w:rFonts w:eastAsia="MS Mincho"/>
          <w:lang w:eastAsia="ja-JP"/>
        </w:rPr>
      </w:pPr>
      <w:bookmarkStart w:id="8" w:name="_Toc475606801"/>
      <w:bookmarkStart w:id="9" w:name="_Toc475608275"/>
      <w:bookmarkStart w:id="10" w:name="_Toc475609749"/>
      <w:r>
        <w:rPr>
          <w:rFonts w:eastAsia="MS Mincho"/>
          <w:lang w:eastAsia="ja-JP"/>
        </w:rPr>
        <w:t>E.2.1.0 Questions in other clauses affecting this key issue</w:t>
      </w:r>
      <w:bookmarkEnd w:id="8"/>
      <w:bookmarkEnd w:id="9"/>
      <w:bookmarkEnd w:id="10"/>
    </w:p>
    <w:p w:rsidR="005301ED" w:rsidRPr="00D86334" w:rsidRDefault="005301ED" w:rsidP="005301ED">
      <w:pPr>
        <w:rPr>
          <w:rFonts w:eastAsia="MS Mincho"/>
          <w:lang w:eastAsia="ja-JP"/>
        </w:rPr>
      </w:pPr>
      <w:proofErr w:type="spellStart"/>
      <w:proofErr w:type="gramStart"/>
      <w:r>
        <w:rPr>
          <w:rFonts w:eastAsia="MS Mincho"/>
          <w:lang w:eastAsia="ja-JP"/>
        </w:rPr>
        <w:t>tba</w:t>
      </w:r>
      <w:proofErr w:type="spellEnd"/>
      <w:proofErr w:type="gramEnd"/>
    </w:p>
    <w:p w:rsidR="005301ED" w:rsidRDefault="005301ED" w:rsidP="005301ED">
      <w:pPr>
        <w:pStyle w:val="Heading4"/>
        <w:rPr>
          <w:rFonts w:eastAsia="MS Mincho"/>
          <w:lang w:eastAsia="ja-JP"/>
        </w:rPr>
      </w:pPr>
      <w:bookmarkStart w:id="11" w:name="_Toc475606802"/>
      <w:bookmarkStart w:id="12" w:name="_Toc475608276"/>
      <w:bookmarkStart w:id="13" w:name="_Toc475609750"/>
      <w:r>
        <w:rPr>
          <w:rFonts w:eastAsia="MS Mincho"/>
          <w:lang w:eastAsia="ja-JP"/>
        </w:rPr>
        <w:t>E.2.1.1 Support for AKA and its variants for primary authentication</w:t>
      </w:r>
      <w:bookmarkEnd w:id="11"/>
      <w:bookmarkEnd w:id="12"/>
      <w:bookmarkEnd w:id="13"/>
    </w:p>
    <w:p w:rsidR="005301ED" w:rsidRDefault="005301ED" w:rsidP="005301ED">
      <w:pPr>
        <w:pStyle w:val="Heading5"/>
        <w:rPr>
          <w:rFonts w:eastAsia="MS Mincho"/>
          <w:lang w:eastAsia="ja-JP"/>
        </w:rPr>
      </w:pPr>
      <w:bookmarkStart w:id="14" w:name="_Toc475606803"/>
      <w:bookmarkStart w:id="15" w:name="_Toc475608277"/>
      <w:bookmarkStart w:id="16" w:name="_Toc475609751"/>
      <w:r>
        <w:rPr>
          <w:rFonts w:eastAsia="MS Mincho"/>
          <w:lang w:eastAsia="ja-JP"/>
        </w:rPr>
        <w:t>E.2.1.1.1 Description of Question</w:t>
      </w:r>
      <w:bookmarkEnd w:id="14"/>
      <w:bookmarkEnd w:id="15"/>
      <w:bookmarkEnd w:id="16"/>
    </w:p>
    <w:p w:rsidR="005301ED" w:rsidRDefault="005301ED" w:rsidP="005301ED">
      <w:pPr>
        <w:rPr>
          <w:rFonts w:eastAsia="MS Mincho"/>
          <w:lang w:eastAsia="ja-JP"/>
        </w:rPr>
      </w:pPr>
      <w:r w:rsidRPr="00D45102">
        <w:rPr>
          <w:rFonts w:eastAsia="MS Mincho"/>
          <w:b/>
          <w:lang w:eastAsia="ja-JP"/>
        </w:rPr>
        <w:t>Question</w:t>
      </w:r>
      <w:r>
        <w:rPr>
          <w:rFonts w:eastAsia="MS Mincho"/>
          <w:lang w:eastAsia="ja-JP"/>
        </w:rPr>
        <w:t xml:space="preserve">: shall the 5G network support a variant of the AKA authentication protocol for primary authentication? If so, which variant or variants shall be supported? Variants of the AKA protocol under discussion include EPS AKA, EPS AKA*, EAP-AKA, EAP-AKA’, EAP-AKA*. </w:t>
      </w:r>
    </w:p>
    <w:p w:rsidR="005301ED" w:rsidRPr="00D86334" w:rsidRDefault="005301ED" w:rsidP="005301ED">
      <w:pPr>
        <w:rPr>
          <w:rFonts w:eastAsia="MS Mincho"/>
          <w:lang w:eastAsia="ja-JP"/>
        </w:rPr>
      </w:pPr>
      <w:r>
        <w:rPr>
          <w:rFonts w:eastAsia="MS Mincho"/>
          <w:lang w:eastAsia="ja-JP"/>
        </w:rPr>
        <w:t xml:space="preserve">In answering this question, the aspects of serving network authentication, efficiency, and increased home control shall be explicitly taken into account. </w:t>
      </w:r>
    </w:p>
    <w:p w:rsidR="005301ED" w:rsidRDefault="005301ED" w:rsidP="005301ED">
      <w:pPr>
        <w:pStyle w:val="Heading5"/>
        <w:rPr>
          <w:rFonts w:eastAsia="MS Mincho"/>
          <w:lang w:eastAsia="ja-JP"/>
        </w:rPr>
      </w:pPr>
      <w:bookmarkStart w:id="17" w:name="_Toc475606804"/>
      <w:bookmarkStart w:id="18" w:name="_Toc475608278"/>
      <w:bookmarkStart w:id="19" w:name="_Toc475609752"/>
      <w:r>
        <w:rPr>
          <w:rFonts w:eastAsia="MS Mincho"/>
          <w:lang w:eastAsia="ja-JP"/>
        </w:rPr>
        <w:t>E.2.1.1.2 Agreement</w:t>
      </w:r>
      <w:bookmarkEnd w:id="17"/>
      <w:bookmarkEnd w:id="18"/>
      <w:bookmarkEnd w:id="19"/>
    </w:p>
    <w:p w:rsidR="005301ED" w:rsidRDefault="005301ED" w:rsidP="005301ED">
      <w:proofErr w:type="spellStart"/>
      <w:proofErr w:type="gramStart"/>
      <w:r>
        <w:t>tba</w:t>
      </w:r>
      <w:proofErr w:type="spellEnd"/>
      <w:proofErr w:type="gramEnd"/>
    </w:p>
    <w:p w:rsidR="005301ED" w:rsidRDefault="005301ED" w:rsidP="005301ED">
      <w:pPr>
        <w:pStyle w:val="Heading4"/>
        <w:rPr>
          <w:rFonts w:eastAsia="MS Mincho"/>
          <w:lang w:eastAsia="ja-JP"/>
        </w:rPr>
      </w:pPr>
      <w:bookmarkStart w:id="20" w:name="_Toc475606805"/>
      <w:bookmarkStart w:id="21" w:name="_Toc475608279"/>
      <w:bookmarkStart w:id="22" w:name="_Toc475609753"/>
      <w:r>
        <w:rPr>
          <w:rFonts w:eastAsia="MS Mincho"/>
          <w:lang w:eastAsia="ja-JP"/>
        </w:rPr>
        <w:lastRenderedPageBreak/>
        <w:t>E.2.1.2 Support for EAP framework for primary authentication</w:t>
      </w:r>
      <w:bookmarkEnd w:id="20"/>
      <w:bookmarkEnd w:id="21"/>
      <w:bookmarkEnd w:id="22"/>
    </w:p>
    <w:p w:rsidR="005301ED" w:rsidRDefault="005301ED" w:rsidP="005301ED">
      <w:pPr>
        <w:pStyle w:val="Heading5"/>
        <w:rPr>
          <w:rFonts w:eastAsia="MS Mincho"/>
          <w:lang w:eastAsia="ja-JP"/>
        </w:rPr>
      </w:pPr>
      <w:bookmarkStart w:id="23" w:name="_Toc475606806"/>
      <w:bookmarkStart w:id="24" w:name="_Toc475608280"/>
      <w:bookmarkStart w:id="25" w:name="_Toc475609754"/>
      <w:r>
        <w:rPr>
          <w:rFonts w:eastAsia="MS Mincho"/>
          <w:lang w:eastAsia="ja-JP"/>
        </w:rPr>
        <w:t>E.2.1.2.1 Description of Question</w:t>
      </w:r>
      <w:bookmarkEnd w:id="23"/>
      <w:bookmarkEnd w:id="24"/>
      <w:bookmarkEnd w:id="25"/>
    </w:p>
    <w:p w:rsidR="005301ED" w:rsidRDefault="005301ED" w:rsidP="005301ED">
      <w:pPr>
        <w:rPr>
          <w:rFonts w:eastAsia="MS Mincho"/>
          <w:lang w:eastAsia="ja-JP"/>
        </w:rPr>
      </w:pPr>
      <w:r>
        <w:rPr>
          <w:rFonts w:eastAsia="MS Mincho"/>
          <w:lang w:eastAsia="ja-JP"/>
        </w:rPr>
        <w:t xml:space="preserve">Several solutions propose support for the EAP framework for primary authentication. This implies that the access network can carry EAP messages. </w:t>
      </w:r>
    </w:p>
    <w:p w:rsidR="005301ED" w:rsidRDefault="005301ED" w:rsidP="005301ED">
      <w:pPr>
        <w:rPr>
          <w:rFonts w:eastAsia="MS Mincho"/>
          <w:lang w:eastAsia="ja-JP"/>
        </w:rPr>
      </w:pPr>
      <w:r w:rsidRPr="00E3762A">
        <w:rPr>
          <w:rFonts w:eastAsia="MS Mincho"/>
          <w:b/>
          <w:lang w:eastAsia="ja-JP"/>
        </w:rPr>
        <w:t>Question</w:t>
      </w:r>
      <w:r>
        <w:rPr>
          <w:rFonts w:eastAsia="MS Mincho"/>
          <w:lang w:eastAsia="ja-JP"/>
        </w:rPr>
        <w:t xml:space="preserve">: </w:t>
      </w:r>
    </w:p>
    <w:p w:rsidR="005301ED" w:rsidRDefault="005301ED" w:rsidP="005301ED">
      <w:pPr>
        <w:rPr>
          <w:rFonts w:eastAsia="MS Mincho"/>
          <w:lang w:eastAsia="ja-JP"/>
        </w:rPr>
      </w:pPr>
      <w:r>
        <w:rPr>
          <w:rFonts w:eastAsia="MS Mincho"/>
          <w:lang w:eastAsia="ja-JP"/>
        </w:rPr>
        <w:t xml:space="preserve">Shall the 5G network support the EAP framework for primary authentication in the above sense? </w:t>
      </w:r>
    </w:p>
    <w:p w:rsidR="005301ED" w:rsidRDefault="005301ED" w:rsidP="005301ED">
      <w:pPr>
        <w:rPr>
          <w:rFonts w:eastAsia="MS Mincho"/>
          <w:lang w:eastAsia="ja-JP"/>
        </w:rPr>
      </w:pPr>
      <w:r>
        <w:rPr>
          <w:rFonts w:eastAsia="MS Mincho"/>
          <w:lang w:eastAsia="ja-JP"/>
        </w:rPr>
        <w:t xml:space="preserve">If so, shall other authentication methods than EAP methods </w:t>
      </w:r>
      <w:proofErr w:type="gramStart"/>
      <w:r>
        <w:rPr>
          <w:rFonts w:eastAsia="MS Mincho"/>
          <w:lang w:eastAsia="ja-JP"/>
        </w:rPr>
        <w:t>be</w:t>
      </w:r>
      <w:proofErr w:type="gramEnd"/>
      <w:r>
        <w:rPr>
          <w:rFonts w:eastAsia="MS Mincho"/>
          <w:lang w:eastAsia="ja-JP"/>
        </w:rPr>
        <w:t xml:space="preserve"> allowed? The answer should be given separately for 3GPP and non-3GPP accesses. </w:t>
      </w:r>
    </w:p>
    <w:p w:rsidR="005301ED" w:rsidRDefault="005301ED" w:rsidP="005301ED">
      <w:pPr>
        <w:pStyle w:val="Heading5"/>
        <w:rPr>
          <w:rFonts w:eastAsia="MS Mincho"/>
          <w:lang w:eastAsia="ja-JP"/>
        </w:rPr>
      </w:pPr>
      <w:bookmarkStart w:id="26" w:name="_Toc475606807"/>
      <w:bookmarkStart w:id="27" w:name="_Toc475608281"/>
      <w:bookmarkStart w:id="28" w:name="_Toc475609755"/>
      <w:r>
        <w:rPr>
          <w:rFonts w:eastAsia="MS Mincho"/>
          <w:lang w:eastAsia="ja-JP"/>
        </w:rPr>
        <w:t>E.2.1.2.2 Agreement</w:t>
      </w:r>
      <w:bookmarkEnd w:id="26"/>
      <w:bookmarkEnd w:id="27"/>
      <w:bookmarkEnd w:id="28"/>
    </w:p>
    <w:p w:rsidR="001B477C" w:rsidRDefault="001B477C" w:rsidP="005301ED">
      <w:pPr>
        <w:pStyle w:val="Heading4"/>
      </w:pPr>
      <w:proofErr w:type="spellStart"/>
      <w:proofErr w:type="gramStart"/>
      <w:r>
        <w:t>t</w:t>
      </w:r>
      <w:r w:rsidR="005301ED">
        <w:t>ba</w:t>
      </w:r>
      <w:bookmarkStart w:id="29" w:name="_Toc475606808"/>
      <w:bookmarkStart w:id="30" w:name="_Toc475608282"/>
      <w:bookmarkStart w:id="31" w:name="_Toc475609756"/>
      <w:proofErr w:type="spellEnd"/>
      <w:proofErr w:type="gramEnd"/>
    </w:p>
    <w:p w:rsidR="005301ED" w:rsidRDefault="005301ED" w:rsidP="005301ED">
      <w:pPr>
        <w:pStyle w:val="Heading4"/>
        <w:rPr>
          <w:rFonts w:eastAsia="MS Mincho"/>
          <w:lang w:eastAsia="ja-JP"/>
        </w:rPr>
      </w:pPr>
      <w:r>
        <w:rPr>
          <w:rFonts w:eastAsia="MS Mincho"/>
          <w:lang w:eastAsia="ja-JP"/>
        </w:rPr>
        <w:t xml:space="preserve">E.2.1.3 The </w:t>
      </w:r>
      <w:proofErr w:type="spellStart"/>
      <w:r>
        <w:rPr>
          <w:rFonts w:eastAsia="MS Mincho"/>
          <w:lang w:eastAsia="ja-JP"/>
        </w:rPr>
        <w:t>choise</w:t>
      </w:r>
      <w:proofErr w:type="spellEnd"/>
      <w:r>
        <w:rPr>
          <w:rFonts w:eastAsia="MS Mincho"/>
          <w:lang w:eastAsia="ja-JP"/>
        </w:rPr>
        <w:t xml:space="preserve"> of EAP methods</w:t>
      </w:r>
      <w:bookmarkEnd w:id="29"/>
      <w:bookmarkEnd w:id="30"/>
      <w:bookmarkEnd w:id="31"/>
      <w:r>
        <w:rPr>
          <w:rFonts w:eastAsia="MS Mincho"/>
          <w:lang w:eastAsia="ja-JP"/>
        </w:rPr>
        <w:t xml:space="preserve"> </w:t>
      </w:r>
    </w:p>
    <w:p w:rsidR="005301ED" w:rsidRDefault="005301ED" w:rsidP="005301ED">
      <w:pPr>
        <w:pStyle w:val="Heading5"/>
        <w:rPr>
          <w:rFonts w:eastAsia="MS Mincho"/>
          <w:lang w:eastAsia="ja-JP"/>
        </w:rPr>
      </w:pPr>
      <w:bookmarkStart w:id="32" w:name="_Toc475606809"/>
      <w:bookmarkStart w:id="33" w:name="_Toc475608283"/>
      <w:bookmarkStart w:id="34" w:name="_Toc475609757"/>
      <w:r>
        <w:rPr>
          <w:rFonts w:eastAsia="MS Mincho"/>
          <w:lang w:eastAsia="ja-JP"/>
        </w:rPr>
        <w:t>E.2.1.3.1 Description of Question</w:t>
      </w:r>
      <w:bookmarkEnd w:id="32"/>
      <w:bookmarkEnd w:id="33"/>
      <w:bookmarkEnd w:id="34"/>
    </w:p>
    <w:p w:rsidR="005301ED" w:rsidRDefault="005301ED" w:rsidP="005301ED">
      <w:pPr>
        <w:rPr>
          <w:rFonts w:eastAsia="MS Mincho"/>
          <w:lang w:eastAsia="ja-JP"/>
        </w:rPr>
      </w:pPr>
      <w:proofErr w:type="gramStart"/>
      <w:r>
        <w:rPr>
          <w:rFonts w:eastAsia="MS Mincho"/>
          <w:lang w:eastAsia="ja-JP"/>
        </w:rPr>
        <w:t>Several solutions propose support for various EAP methods, e.g. EAP AKA, EAP AKA’, EAP TLS, EAP TTLS, and EAP PSK.</w:t>
      </w:r>
      <w:proofErr w:type="gramEnd"/>
      <w:r>
        <w:rPr>
          <w:rFonts w:eastAsia="MS Mincho"/>
          <w:lang w:eastAsia="ja-JP"/>
        </w:rPr>
        <w:t xml:space="preserve"> </w:t>
      </w:r>
    </w:p>
    <w:p w:rsidR="005301ED" w:rsidRDefault="005301ED" w:rsidP="005301ED">
      <w:pPr>
        <w:rPr>
          <w:rFonts w:eastAsia="MS Mincho"/>
          <w:lang w:eastAsia="ja-JP"/>
        </w:rPr>
      </w:pPr>
      <w:r w:rsidRPr="00E3762A">
        <w:rPr>
          <w:rFonts w:eastAsia="MS Mincho"/>
          <w:b/>
          <w:lang w:eastAsia="ja-JP"/>
        </w:rPr>
        <w:t>Question</w:t>
      </w:r>
      <w:r>
        <w:rPr>
          <w:rFonts w:eastAsia="MS Mincho"/>
          <w:lang w:eastAsia="ja-JP"/>
        </w:rPr>
        <w:t xml:space="preserve">: </w:t>
      </w:r>
    </w:p>
    <w:p w:rsidR="005301ED" w:rsidRDefault="005301ED" w:rsidP="005301ED">
      <w:pPr>
        <w:rPr>
          <w:rFonts w:eastAsia="MS Mincho"/>
          <w:lang w:eastAsia="ja-JP"/>
        </w:rPr>
      </w:pPr>
      <w:r>
        <w:rPr>
          <w:rFonts w:eastAsia="MS Mincho"/>
          <w:lang w:eastAsia="ja-JP"/>
        </w:rPr>
        <w:t xml:space="preserve">Exactly which EAP methods shall be standardized for 5G access in 3GPP? </w:t>
      </w:r>
    </w:p>
    <w:p w:rsidR="005301ED" w:rsidRDefault="005301ED" w:rsidP="005301ED">
      <w:pPr>
        <w:pStyle w:val="Heading5"/>
        <w:rPr>
          <w:rFonts w:eastAsia="MS Mincho"/>
          <w:lang w:eastAsia="ja-JP"/>
        </w:rPr>
      </w:pPr>
      <w:bookmarkStart w:id="35" w:name="_Toc475606810"/>
      <w:bookmarkStart w:id="36" w:name="_Toc475608284"/>
      <w:bookmarkStart w:id="37" w:name="_Toc475609758"/>
      <w:r>
        <w:rPr>
          <w:rFonts w:eastAsia="MS Mincho"/>
          <w:lang w:eastAsia="ja-JP"/>
        </w:rPr>
        <w:t>E.2.1.3.2 Agreement</w:t>
      </w:r>
      <w:bookmarkEnd w:id="35"/>
      <w:bookmarkEnd w:id="36"/>
      <w:bookmarkEnd w:id="37"/>
    </w:p>
    <w:p w:rsidR="005301ED" w:rsidRDefault="005301ED" w:rsidP="005301ED"/>
    <w:p w:rsidR="00BE362B" w:rsidRDefault="008847F2" w:rsidP="008847F2">
      <w:pPr>
        <w:rPr>
          <w:ins w:id="38" w:author="w00268591" w:date="2017-03-16T16:47:00Z"/>
          <w:lang w:eastAsia="zh-CN"/>
        </w:rPr>
      </w:pPr>
      <w:ins w:id="39" w:author="w00268591" w:date="2017-03-16T16:43:00Z">
        <w:r>
          <w:rPr>
            <w:rFonts w:hint="eastAsia"/>
            <w:lang w:eastAsia="zh-CN"/>
          </w:rPr>
          <w:t xml:space="preserve">EAP-TLS shall be </w:t>
        </w:r>
        <w:del w:id="40" w:author="Wang Haiguang" w:date="2017-03-28T13:19:00Z">
          <w:r w:rsidDel="006F45F0">
            <w:rPr>
              <w:lang w:eastAsia="zh-CN"/>
            </w:rPr>
            <w:delText>supported</w:delText>
          </w:r>
        </w:del>
        <w:r>
          <w:rPr>
            <w:rFonts w:hint="eastAsia"/>
            <w:lang w:eastAsia="zh-CN"/>
          </w:rPr>
          <w:t xml:space="preserve"> </w:t>
        </w:r>
      </w:ins>
      <w:ins w:id="41" w:author="Wang Haiguang" w:date="2017-03-28T13:20:00Z">
        <w:r w:rsidR="006F45F0">
          <w:rPr>
            <w:lang w:eastAsia="zh-CN"/>
          </w:rPr>
          <w:t xml:space="preserve">standardized </w:t>
        </w:r>
      </w:ins>
      <w:ins w:id="42" w:author="w00268591" w:date="2017-03-16T16:43:00Z">
        <w:r>
          <w:rPr>
            <w:rFonts w:hint="eastAsia"/>
            <w:lang w:eastAsia="zh-CN"/>
          </w:rPr>
          <w:t xml:space="preserve">for </w:t>
        </w:r>
        <w:r>
          <w:rPr>
            <w:rFonts w:eastAsia="MS Mincho"/>
            <w:lang w:eastAsia="ja-JP"/>
          </w:rPr>
          <w:t>5G access in 3GPP</w:t>
        </w:r>
        <w:r>
          <w:rPr>
            <w:rFonts w:hint="eastAsia"/>
            <w:lang w:eastAsia="zh-CN"/>
          </w:rPr>
          <w:t xml:space="preserve"> at least</w:t>
        </w:r>
      </w:ins>
      <w:ins w:id="43" w:author="w00268591" w:date="2017-03-17T17:34:00Z">
        <w:r w:rsidR="00D924EF">
          <w:rPr>
            <w:lang w:eastAsia="zh-CN"/>
          </w:rPr>
          <w:t xml:space="preserve"> but is optional to use</w:t>
        </w:r>
      </w:ins>
      <w:ins w:id="44" w:author="w00268591" w:date="2017-03-16T16:43:00Z">
        <w:r>
          <w:rPr>
            <w:rFonts w:hint="eastAsia"/>
            <w:lang w:eastAsia="zh-CN"/>
          </w:rPr>
          <w:t xml:space="preserve">. </w:t>
        </w:r>
      </w:ins>
    </w:p>
    <w:p w:rsidR="00C022E3" w:rsidRPr="00D924EF" w:rsidRDefault="00BE362B">
      <w:pPr>
        <w:rPr>
          <w:ins w:id="45" w:author="w00268591" w:date="2017-03-17T08:33:00Z"/>
          <w:lang w:eastAsia="zh-CN"/>
        </w:rPr>
      </w:pPr>
      <w:ins w:id="46" w:author="w00268591" w:date="2017-03-16T16:43:00Z">
        <w:r>
          <w:rPr>
            <w:rFonts w:hint="eastAsia"/>
            <w:lang w:eastAsia="zh-CN"/>
          </w:rPr>
          <w:t xml:space="preserve">Identity-based </w:t>
        </w:r>
      </w:ins>
      <w:ins w:id="47" w:author="w00268591" w:date="2017-03-16T16:47:00Z">
        <w:r>
          <w:rPr>
            <w:lang w:eastAsia="zh-CN"/>
          </w:rPr>
          <w:t>si</w:t>
        </w:r>
        <w:r w:rsidR="00D924EF">
          <w:rPr>
            <w:lang w:eastAsia="zh-CN"/>
          </w:rPr>
          <w:t>gnature</w:t>
        </w:r>
      </w:ins>
      <w:ins w:id="48" w:author="w00268591" w:date="2017-03-16T16:43:00Z">
        <w:r w:rsidR="008847F2">
          <w:rPr>
            <w:rFonts w:hint="eastAsia"/>
            <w:lang w:eastAsia="zh-CN"/>
          </w:rPr>
          <w:t xml:space="preserve"> in EAP-TLS </w:t>
        </w:r>
        <w:r w:rsidR="008847F2">
          <w:rPr>
            <w:lang w:eastAsia="zh-CN"/>
          </w:rPr>
          <w:t>shall</w:t>
        </w:r>
        <w:r w:rsidR="008847F2">
          <w:rPr>
            <w:rFonts w:hint="eastAsia"/>
            <w:lang w:eastAsia="zh-CN"/>
          </w:rPr>
          <w:t xml:space="preserve"> be </w:t>
        </w:r>
        <w:del w:id="49" w:author="Wang Haiguang" w:date="2017-03-28T13:20:00Z">
          <w:r w:rsidR="008847F2" w:rsidDel="006F45F0">
            <w:rPr>
              <w:rFonts w:hint="eastAsia"/>
              <w:lang w:eastAsia="zh-CN"/>
            </w:rPr>
            <w:delText>supported</w:delText>
          </w:r>
        </w:del>
      </w:ins>
      <w:ins w:id="50" w:author="Wang Haiguang" w:date="2017-03-28T13:20:00Z">
        <w:r w:rsidR="006F45F0">
          <w:rPr>
            <w:lang w:eastAsia="zh-CN"/>
          </w:rPr>
          <w:t>standardized</w:t>
        </w:r>
      </w:ins>
      <w:ins w:id="51" w:author="w00268591" w:date="2017-03-16T16:43:00Z">
        <w:r w:rsidR="008847F2">
          <w:rPr>
            <w:lang w:eastAsia="zh-CN"/>
          </w:rPr>
          <w:t xml:space="preserve"> in 3GPP standard but is optional to use</w:t>
        </w:r>
        <w:r w:rsidR="008847F2">
          <w:rPr>
            <w:rFonts w:hint="eastAsia"/>
            <w:lang w:eastAsia="zh-CN"/>
          </w:rPr>
          <w:t>.</w:t>
        </w:r>
      </w:ins>
      <w:ins w:id="52" w:author="w00268591" w:date="2017-03-16T16:46:00Z">
        <w:r>
          <w:rPr>
            <w:lang w:eastAsia="zh-CN"/>
          </w:rPr>
          <w:t xml:space="preserve"> </w:t>
        </w:r>
      </w:ins>
    </w:p>
    <w:p w:rsidR="007902FC" w:rsidRPr="00CB6D22" w:rsidRDefault="007902FC" w:rsidP="007902FC">
      <w:r>
        <w:t>*********************************End of changes*******************************</w:t>
      </w:r>
    </w:p>
    <w:p w:rsidR="007902FC" w:rsidRDefault="007902FC">
      <w:pPr>
        <w:rPr>
          <w:i/>
        </w:rPr>
      </w:pPr>
    </w:p>
    <w:sectPr w:rsidR="007902FC" w:rsidSect="002D1A51">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188F" w:rsidRDefault="00A7188F">
      <w:r>
        <w:separator/>
      </w:r>
    </w:p>
  </w:endnote>
  <w:endnote w:type="continuationSeparator" w:id="0">
    <w:p w:rsidR="00A7188F" w:rsidRDefault="00A7188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charset w:val="50"/>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188F" w:rsidRDefault="00A7188F">
      <w:r>
        <w:separator/>
      </w:r>
    </w:p>
  </w:footnote>
  <w:footnote w:type="continuationSeparator" w:id="0">
    <w:p w:rsidR="00A7188F" w:rsidRDefault="00A718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1B0E2329"/>
    <w:multiLevelType w:val="hybridMultilevel"/>
    <w:tmpl w:val="191231F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EEF7A04"/>
    <w:multiLevelType w:val="hybridMultilevel"/>
    <w:tmpl w:val="625A7264"/>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3">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71C460E"/>
    <w:multiLevelType w:val="hybridMultilevel"/>
    <w:tmpl w:val="B8622502"/>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nsid w:val="7DF33085"/>
    <w:multiLevelType w:val="hybridMultilevel"/>
    <w:tmpl w:val="2256835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0"/>
  </w:num>
  <w:num w:numId="9">
    <w:abstractNumId w:val="17"/>
  </w:num>
  <w:num w:numId="10">
    <w:abstractNumId w:val="18"/>
  </w:num>
  <w:num w:numId="11">
    <w:abstractNumId w:val="13"/>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1"/>
  </w:num>
  <w:num w:numId="22">
    <w:abstractNumId w:val="12"/>
  </w:num>
  <w:num w:numId="2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Haiguang">
    <w15:presenceInfo w15:providerId="AD" w15:userId="S-1-5-21-147214757-305610072-1517763936-233568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
  <w:rsids>
    <w:rsidRoot w:val="00E30155"/>
    <w:rsid w:val="00012515"/>
    <w:rsid w:val="000516A4"/>
    <w:rsid w:val="000819D8"/>
    <w:rsid w:val="000A0F3C"/>
    <w:rsid w:val="00146548"/>
    <w:rsid w:val="001667C3"/>
    <w:rsid w:val="001B477C"/>
    <w:rsid w:val="001C3EC8"/>
    <w:rsid w:val="001D2BD4"/>
    <w:rsid w:val="0020395B"/>
    <w:rsid w:val="00227089"/>
    <w:rsid w:val="00244C9A"/>
    <w:rsid w:val="00284945"/>
    <w:rsid w:val="002D1A51"/>
    <w:rsid w:val="002D306A"/>
    <w:rsid w:val="00371032"/>
    <w:rsid w:val="00372108"/>
    <w:rsid w:val="00383538"/>
    <w:rsid w:val="003C5A97"/>
    <w:rsid w:val="003F52B2"/>
    <w:rsid w:val="0042161A"/>
    <w:rsid w:val="004D55C2"/>
    <w:rsid w:val="004F0D15"/>
    <w:rsid w:val="004F6CD1"/>
    <w:rsid w:val="005301ED"/>
    <w:rsid w:val="00566D38"/>
    <w:rsid w:val="005729C4"/>
    <w:rsid w:val="0059227B"/>
    <w:rsid w:val="005B2070"/>
    <w:rsid w:val="005B795D"/>
    <w:rsid w:val="006221CB"/>
    <w:rsid w:val="00652248"/>
    <w:rsid w:val="00657B80"/>
    <w:rsid w:val="00680872"/>
    <w:rsid w:val="006D340A"/>
    <w:rsid w:val="006F45F0"/>
    <w:rsid w:val="007902FC"/>
    <w:rsid w:val="00791FAE"/>
    <w:rsid w:val="007C27B0"/>
    <w:rsid w:val="007E40D2"/>
    <w:rsid w:val="007F2B69"/>
    <w:rsid w:val="007F300B"/>
    <w:rsid w:val="0081174E"/>
    <w:rsid w:val="008847F2"/>
    <w:rsid w:val="009022A4"/>
    <w:rsid w:val="00926ABD"/>
    <w:rsid w:val="00966D47"/>
    <w:rsid w:val="009C0DED"/>
    <w:rsid w:val="00A02404"/>
    <w:rsid w:val="00A37D7F"/>
    <w:rsid w:val="00A7188F"/>
    <w:rsid w:val="00A84A94"/>
    <w:rsid w:val="00AE087C"/>
    <w:rsid w:val="00AF1E23"/>
    <w:rsid w:val="00B01AFF"/>
    <w:rsid w:val="00B27E39"/>
    <w:rsid w:val="00B34FCB"/>
    <w:rsid w:val="00B4079B"/>
    <w:rsid w:val="00B60D20"/>
    <w:rsid w:val="00BE362B"/>
    <w:rsid w:val="00BE5CD1"/>
    <w:rsid w:val="00C022E3"/>
    <w:rsid w:val="00C31ACF"/>
    <w:rsid w:val="00C4712D"/>
    <w:rsid w:val="00C94F55"/>
    <w:rsid w:val="00CA7D62"/>
    <w:rsid w:val="00D62265"/>
    <w:rsid w:val="00D8512E"/>
    <w:rsid w:val="00D924EF"/>
    <w:rsid w:val="00DA1E58"/>
    <w:rsid w:val="00DB51C2"/>
    <w:rsid w:val="00DC37A6"/>
    <w:rsid w:val="00DE4EF2"/>
    <w:rsid w:val="00DF2C0E"/>
    <w:rsid w:val="00E06FFB"/>
    <w:rsid w:val="00E30155"/>
    <w:rsid w:val="00E33392"/>
    <w:rsid w:val="00ED4954"/>
    <w:rsid w:val="00EE0943"/>
    <w:rsid w:val="00EE5755"/>
    <w:rsid w:val="00F82C5B"/>
  </w:rsids>
  <m:mathPr>
    <m:mathFont m:val="Cambria Math"/>
    <m:brkBin m:val="before"/>
    <m:brkBinSub m:val="--"/>
    <m:smallFrac m:val="off"/>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SG"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A51"/>
    <w:pPr>
      <w:spacing w:after="180"/>
    </w:pPr>
    <w:rPr>
      <w:rFonts w:ascii="Times New Roman" w:hAnsi="Times New Roman"/>
      <w:lang w:val="en-GB" w:eastAsia="en-US"/>
    </w:rPr>
  </w:style>
  <w:style w:type="paragraph" w:styleId="Heading1">
    <w:name w:val="heading 1"/>
    <w:next w:val="Normal"/>
    <w:qFormat/>
    <w:rsid w:val="002D1A5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2D1A51"/>
    <w:pPr>
      <w:pBdr>
        <w:top w:val="none" w:sz="0" w:space="0" w:color="auto"/>
      </w:pBdr>
      <w:spacing w:before="180"/>
      <w:outlineLvl w:val="1"/>
    </w:pPr>
    <w:rPr>
      <w:sz w:val="32"/>
    </w:rPr>
  </w:style>
  <w:style w:type="paragraph" w:styleId="Heading3">
    <w:name w:val="heading 3"/>
    <w:aliases w:val="h3"/>
    <w:basedOn w:val="Heading2"/>
    <w:next w:val="Normal"/>
    <w:qFormat/>
    <w:rsid w:val="002D1A51"/>
    <w:pPr>
      <w:spacing w:before="120"/>
      <w:outlineLvl w:val="2"/>
    </w:pPr>
    <w:rPr>
      <w:sz w:val="28"/>
    </w:rPr>
  </w:style>
  <w:style w:type="paragraph" w:styleId="Heading4">
    <w:name w:val="heading 4"/>
    <w:basedOn w:val="Heading3"/>
    <w:next w:val="Normal"/>
    <w:qFormat/>
    <w:rsid w:val="002D1A51"/>
    <w:pPr>
      <w:ind w:left="1418" w:hanging="1418"/>
      <w:outlineLvl w:val="3"/>
    </w:pPr>
    <w:rPr>
      <w:sz w:val="24"/>
    </w:rPr>
  </w:style>
  <w:style w:type="paragraph" w:styleId="Heading5">
    <w:name w:val="heading 5"/>
    <w:basedOn w:val="Heading4"/>
    <w:next w:val="Normal"/>
    <w:qFormat/>
    <w:rsid w:val="002D1A51"/>
    <w:pPr>
      <w:ind w:left="1701" w:hanging="1701"/>
      <w:outlineLvl w:val="4"/>
    </w:pPr>
    <w:rPr>
      <w:sz w:val="22"/>
    </w:rPr>
  </w:style>
  <w:style w:type="paragraph" w:styleId="Heading6">
    <w:name w:val="heading 6"/>
    <w:basedOn w:val="H6"/>
    <w:next w:val="Normal"/>
    <w:qFormat/>
    <w:rsid w:val="002D1A51"/>
    <w:pPr>
      <w:outlineLvl w:val="5"/>
    </w:pPr>
  </w:style>
  <w:style w:type="paragraph" w:styleId="Heading7">
    <w:name w:val="heading 7"/>
    <w:basedOn w:val="H6"/>
    <w:next w:val="Normal"/>
    <w:qFormat/>
    <w:rsid w:val="002D1A51"/>
    <w:pPr>
      <w:outlineLvl w:val="6"/>
    </w:pPr>
  </w:style>
  <w:style w:type="paragraph" w:styleId="Heading8">
    <w:name w:val="heading 8"/>
    <w:basedOn w:val="Heading1"/>
    <w:next w:val="Normal"/>
    <w:qFormat/>
    <w:rsid w:val="002D1A51"/>
    <w:pPr>
      <w:ind w:left="0" w:firstLine="0"/>
      <w:outlineLvl w:val="7"/>
    </w:pPr>
  </w:style>
  <w:style w:type="paragraph" w:styleId="Heading9">
    <w:name w:val="heading 9"/>
    <w:basedOn w:val="Heading8"/>
    <w:next w:val="Normal"/>
    <w:qFormat/>
    <w:rsid w:val="002D1A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1A51"/>
    <w:pPr>
      <w:ind w:left="1985" w:hanging="1985"/>
      <w:outlineLvl w:val="9"/>
    </w:pPr>
    <w:rPr>
      <w:sz w:val="20"/>
    </w:rPr>
  </w:style>
  <w:style w:type="paragraph" w:styleId="TOC8">
    <w:name w:val="toc 8"/>
    <w:basedOn w:val="TOC1"/>
    <w:semiHidden/>
    <w:rsid w:val="002D1A51"/>
    <w:pPr>
      <w:spacing w:before="180"/>
      <w:ind w:left="2693" w:hanging="2693"/>
    </w:pPr>
    <w:rPr>
      <w:b/>
    </w:rPr>
  </w:style>
  <w:style w:type="paragraph" w:styleId="TOC1">
    <w:name w:val="toc 1"/>
    <w:semiHidden/>
    <w:rsid w:val="002D1A5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1A5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2D1A51"/>
    <w:pPr>
      <w:ind w:left="1701" w:hanging="1701"/>
    </w:pPr>
  </w:style>
  <w:style w:type="paragraph" w:styleId="TOC4">
    <w:name w:val="toc 4"/>
    <w:basedOn w:val="TOC3"/>
    <w:semiHidden/>
    <w:rsid w:val="002D1A51"/>
    <w:pPr>
      <w:ind w:left="1418" w:hanging="1418"/>
    </w:pPr>
  </w:style>
  <w:style w:type="paragraph" w:styleId="TOC3">
    <w:name w:val="toc 3"/>
    <w:basedOn w:val="TOC2"/>
    <w:semiHidden/>
    <w:rsid w:val="002D1A51"/>
    <w:pPr>
      <w:ind w:left="1134" w:hanging="1134"/>
    </w:pPr>
  </w:style>
  <w:style w:type="paragraph" w:styleId="TOC2">
    <w:name w:val="toc 2"/>
    <w:basedOn w:val="TOC1"/>
    <w:semiHidden/>
    <w:rsid w:val="002D1A51"/>
    <w:pPr>
      <w:keepNext w:val="0"/>
      <w:spacing w:before="0"/>
      <w:ind w:left="851" w:hanging="851"/>
    </w:pPr>
    <w:rPr>
      <w:sz w:val="20"/>
    </w:rPr>
  </w:style>
  <w:style w:type="paragraph" w:styleId="Index2">
    <w:name w:val="index 2"/>
    <w:basedOn w:val="Index1"/>
    <w:semiHidden/>
    <w:rsid w:val="002D1A51"/>
    <w:pPr>
      <w:ind w:left="284"/>
    </w:pPr>
  </w:style>
  <w:style w:type="paragraph" w:styleId="Index1">
    <w:name w:val="index 1"/>
    <w:basedOn w:val="Normal"/>
    <w:semiHidden/>
    <w:rsid w:val="002D1A51"/>
    <w:pPr>
      <w:keepLines/>
      <w:spacing w:after="0"/>
    </w:pPr>
  </w:style>
  <w:style w:type="paragraph" w:customStyle="1" w:styleId="ZH">
    <w:name w:val="ZH"/>
    <w:rsid w:val="002D1A5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1A51"/>
    <w:pPr>
      <w:outlineLvl w:val="9"/>
    </w:pPr>
  </w:style>
  <w:style w:type="paragraph" w:styleId="ListNumber2">
    <w:name w:val="List Number 2"/>
    <w:basedOn w:val="ListNumber"/>
    <w:rsid w:val="002D1A51"/>
    <w:pPr>
      <w:ind w:left="851"/>
    </w:pPr>
  </w:style>
  <w:style w:type="paragraph" w:styleId="ListNumber">
    <w:name w:val="List Number"/>
    <w:basedOn w:val="List"/>
    <w:rsid w:val="002D1A51"/>
  </w:style>
  <w:style w:type="paragraph" w:styleId="List">
    <w:name w:val="List"/>
    <w:basedOn w:val="Normal"/>
    <w:rsid w:val="002D1A51"/>
    <w:pPr>
      <w:ind w:left="568" w:hanging="284"/>
    </w:pPr>
  </w:style>
  <w:style w:type="paragraph" w:styleId="Header">
    <w:name w:val="header"/>
    <w:aliases w:val="header odd,header,header odd1,header odd2,header odd3,header odd4,header odd5,header odd6"/>
    <w:rsid w:val="002D1A51"/>
    <w:pPr>
      <w:widowControl w:val="0"/>
    </w:pPr>
    <w:rPr>
      <w:rFonts w:ascii="Arial" w:hAnsi="Arial"/>
      <w:b/>
      <w:noProof/>
      <w:sz w:val="18"/>
      <w:lang w:val="en-GB" w:eastAsia="en-US"/>
    </w:rPr>
  </w:style>
  <w:style w:type="character" w:styleId="FootnoteReference">
    <w:name w:val="footnote reference"/>
    <w:semiHidden/>
    <w:rsid w:val="002D1A51"/>
    <w:rPr>
      <w:b/>
      <w:position w:val="6"/>
      <w:sz w:val="16"/>
    </w:rPr>
  </w:style>
  <w:style w:type="paragraph" w:styleId="FootnoteText">
    <w:name w:val="footnote text"/>
    <w:basedOn w:val="Normal"/>
    <w:semiHidden/>
    <w:rsid w:val="002D1A51"/>
    <w:pPr>
      <w:keepLines/>
      <w:spacing w:after="0"/>
      <w:ind w:left="454" w:hanging="454"/>
    </w:pPr>
    <w:rPr>
      <w:sz w:val="16"/>
    </w:rPr>
  </w:style>
  <w:style w:type="paragraph" w:customStyle="1" w:styleId="TAH">
    <w:name w:val="TAH"/>
    <w:basedOn w:val="TAC"/>
    <w:rsid w:val="002D1A51"/>
    <w:rPr>
      <w:b/>
    </w:rPr>
  </w:style>
  <w:style w:type="paragraph" w:customStyle="1" w:styleId="TAC">
    <w:name w:val="TAC"/>
    <w:basedOn w:val="TAL"/>
    <w:rsid w:val="002D1A51"/>
    <w:pPr>
      <w:jc w:val="center"/>
    </w:pPr>
  </w:style>
  <w:style w:type="paragraph" w:customStyle="1" w:styleId="TAL">
    <w:name w:val="TAL"/>
    <w:basedOn w:val="Normal"/>
    <w:rsid w:val="002D1A51"/>
    <w:pPr>
      <w:keepNext/>
      <w:keepLines/>
      <w:spacing w:after="0"/>
    </w:pPr>
    <w:rPr>
      <w:rFonts w:ascii="Arial" w:hAnsi="Arial"/>
      <w:sz w:val="18"/>
    </w:rPr>
  </w:style>
  <w:style w:type="paragraph" w:customStyle="1" w:styleId="TF">
    <w:name w:val="TF"/>
    <w:basedOn w:val="TH"/>
    <w:rsid w:val="002D1A51"/>
    <w:pPr>
      <w:keepNext w:val="0"/>
      <w:spacing w:before="0" w:after="240"/>
    </w:pPr>
  </w:style>
  <w:style w:type="paragraph" w:customStyle="1" w:styleId="TH">
    <w:name w:val="TH"/>
    <w:basedOn w:val="Normal"/>
    <w:rsid w:val="002D1A51"/>
    <w:pPr>
      <w:keepNext/>
      <w:keepLines/>
      <w:spacing w:before="60"/>
      <w:jc w:val="center"/>
    </w:pPr>
    <w:rPr>
      <w:rFonts w:ascii="Arial" w:hAnsi="Arial"/>
      <w:b/>
    </w:rPr>
  </w:style>
  <w:style w:type="paragraph" w:customStyle="1" w:styleId="NO">
    <w:name w:val="NO"/>
    <w:basedOn w:val="Normal"/>
    <w:rsid w:val="002D1A51"/>
    <w:pPr>
      <w:keepLines/>
      <w:ind w:left="1135" w:hanging="851"/>
    </w:pPr>
  </w:style>
  <w:style w:type="paragraph" w:styleId="TOC9">
    <w:name w:val="toc 9"/>
    <w:basedOn w:val="TOC8"/>
    <w:semiHidden/>
    <w:rsid w:val="002D1A51"/>
    <w:pPr>
      <w:ind w:left="1418" w:hanging="1418"/>
    </w:pPr>
  </w:style>
  <w:style w:type="paragraph" w:customStyle="1" w:styleId="EX">
    <w:name w:val="EX"/>
    <w:basedOn w:val="Normal"/>
    <w:rsid w:val="002D1A51"/>
    <w:pPr>
      <w:keepLines/>
      <w:ind w:left="1702" w:hanging="1418"/>
    </w:pPr>
  </w:style>
  <w:style w:type="paragraph" w:customStyle="1" w:styleId="FP">
    <w:name w:val="FP"/>
    <w:basedOn w:val="Normal"/>
    <w:rsid w:val="002D1A51"/>
    <w:pPr>
      <w:spacing w:after="0"/>
    </w:pPr>
  </w:style>
  <w:style w:type="paragraph" w:customStyle="1" w:styleId="LD">
    <w:name w:val="LD"/>
    <w:rsid w:val="002D1A51"/>
    <w:pPr>
      <w:keepNext/>
      <w:keepLines/>
      <w:spacing w:line="180" w:lineRule="exact"/>
    </w:pPr>
    <w:rPr>
      <w:rFonts w:ascii="MS LineDraw" w:hAnsi="MS LineDraw"/>
      <w:noProof/>
      <w:lang w:val="en-GB" w:eastAsia="en-US"/>
    </w:rPr>
  </w:style>
  <w:style w:type="paragraph" w:customStyle="1" w:styleId="NW">
    <w:name w:val="NW"/>
    <w:basedOn w:val="NO"/>
    <w:rsid w:val="002D1A51"/>
    <w:pPr>
      <w:spacing w:after="0"/>
    </w:pPr>
  </w:style>
  <w:style w:type="paragraph" w:customStyle="1" w:styleId="EW">
    <w:name w:val="EW"/>
    <w:basedOn w:val="EX"/>
    <w:rsid w:val="002D1A51"/>
    <w:pPr>
      <w:spacing w:after="0"/>
    </w:pPr>
  </w:style>
  <w:style w:type="paragraph" w:styleId="TOC6">
    <w:name w:val="toc 6"/>
    <w:basedOn w:val="TOC5"/>
    <w:next w:val="Normal"/>
    <w:semiHidden/>
    <w:rsid w:val="002D1A51"/>
    <w:pPr>
      <w:ind w:left="1985" w:hanging="1985"/>
    </w:pPr>
  </w:style>
  <w:style w:type="paragraph" w:styleId="TOC7">
    <w:name w:val="toc 7"/>
    <w:basedOn w:val="TOC6"/>
    <w:next w:val="Normal"/>
    <w:semiHidden/>
    <w:rsid w:val="002D1A51"/>
    <w:pPr>
      <w:ind w:left="2268" w:hanging="2268"/>
    </w:pPr>
  </w:style>
  <w:style w:type="paragraph" w:styleId="ListBullet2">
    <w:name w:val="List Bullet 2"/>
    <w:basedOn w:val="ListBullet"/>
    <w:rsid w:val="002D1A51"/>
    <w:pPr>
      <w:ind w:left="851"/>
    </w:pPr>
  </w:style>
  <w:style w:type="paragraph" w:styleId="ListBullet">
    <w:name w:val="List Bullet"/>
    <w:basedOn w:val="List"/>
    <w:rsid w:val="002D1A51"/>
  </w:style>
  <w:style w:type="paragraph" w:styleId="ListBullet3">
    <w:name w:val="List Bullet 3"/>
    <w:basedOn w:val="ListBullet2"/>
    <w:rsid w:val="002D1A51"/>
    <w:pPr>
      <w:ind w:left="1135"/>
    </w:pPr>
  </w:style>
  <w:style w:type="paragraph" w:customStyle="1" w:styleId="EQ">
    <w:name w:val="EQ"/>
    <w:basedOn w:val="Normal"/>
    <w:next w:val="Normal"/>
    <w:rsid w:val="002D1A51"/>
    <w:pPr>
      <w:keepLines/>
      <w:tabs>
        <w:tab w:val="center" w:pos="4536"/>
        <w:tab w:val="right" w:pos="9072"/>
      </w:tabs>
    </w:pPr>
    <w:rPr>
      <w:noProof/>
    </w:rPr>
  </w:style>
  <w:style w:type="paragraph" w:customStyle="1" w:styleId="NF">
    <w:name w:val="NF"/>
    <w:basedOn w:val="NO"/>
    <w:rsid w:val="002D1A51"/>
    <w:pPr>
      <w:keepNext/>
      <w:spacing w:after="0"/>
    </w:pPr>
    <w:rPr>
      <w:rFonts w:ascii="Arial" w:hAnsi="Arial"/>
      <w:sz w:val="18"/>
    </w:rPr>
  </w:style>
  <w:style w:type="paragraph" w:customStyle="1" w:styleId="PL">
    <w:name w:val="PL"/>
    <w:rsid w:val="002D1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1A51"/>
    <w:pPr>
      <w:jc w:val="right"/>
    </w:pPr>
  </w:style>
  <w:style w:type="paragraph" w:customStyle="1" w:styleId="TAN">
    <w:name w:val="TAN"/>
    <w:basedOn w:val="TAL"/>
    <w:rsid w:val="002D1A51"/>
    <w:pPr>
      <w:ind w:left="851" w:hanging="851"/>
    </w:pPr>
  </w:style>
  <w:style w:type="paragraph" w:customStyle="1" w:styleId="ZA">
    <w:name w:val="ZA"/>
    <w:rsid w:val="002D1A5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1A5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1A51"/>
    <w:pPr>
      <w:framePr w:wrap="notBeside" w:vAnchor="page" w:hAnchor="margin" w:y="15764"/>
      <w:widowControl w:val="0"/>
    </w:pPr>
    <w:rPr>
      <w:rFonts w:ascii="Arial" w:hAnsi="Arial"/>
      <w:noProof/>
      <w:sz w:val="32"/>
      <w:lang w:val="en-GB" w:eastAsia="en-US"/>
    </w:rPr>
  </w:style>
  <w:style w:type="paragraph" w:customStyle="1" w:styleId="ZU">
    <w:name w:val="ZU"/>
    <w:rsid w:val="002D1A5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1A51"/>
    <w:pPr>
      <w:framePr w:wrap="notBeside" w:y="16161"/>
    </w:pPr>
  </w:style>
  <w:style w:type="character" w:customStyle="1" w:styleId="ZGSM">
    <w:name w:val="ZGSM"/>
    <w:rsid w:val="002D1A51"/>
  </w:style>
  <w:style w:type="paragraph" w:styleId="List2">
    <w:name w:val="List 2"/>
    <w:basedOn w:val="List"/>
    <w:rsid w:val="002D1A51"/>
    <w:pPr>
      <w:ind w:left="851"/>
    </w:pPr>
  </w:style>
  <w:style w:type="paragraph" w:customStyle="1" w:styleId="ZG">
    <w:name w:val="ZG"/>
    <w:rsid w:val="002D1A5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2D1A51"/>
    <w:pPr>
      <w:ind w:left="1135"/>
    </w:pPr>
  </w:style>
  <w:style w:type="paragraph" w:styleId="List4">
    <w:name w:val="List 4"/>
    <w:basedOn w:val="List3"/>
    <w:rsid w:val="002D1A51"/>
    <w:pPr>
      <w:ind w:left="1418"/>
    </w:pPr>
  </w:style>
  <w:style w:type="paragraph" w:styleId="List5">
    <w:name w:val="List 5"/>
    <w:basedOn w:val="List4"/>
    <w:rsid w:val="002D1A51"/>
    <w:pPr>
      <w:ind w:left="1702"/>
    </w:pPr>
  </w:style>
  <w:style w:type="paragraph" w:customStyle="1" w:styleId="EditorsNote">
    <w:name w:val="Editor's Note"/>
    <w:basedOn w:val="NO"/>
    <w:rsid w:val="002D1A51"/>
    <w:rPr>
      <w:color w:val="FF0000"/>
    </w:rPr>
  </w:style>
  <w:style w:type="paragraph" w:styleId="ListBullet4">
    <w:name w:val="List Bullet 4"/>
    <w:basedOn w:val="ListBullet3"/>
    <w:rsid w:val="002D1A51"/>
    <w:pPr>
      <w:ind w:left="1418"/>
    </w:pPr>
  </w:style>
  <w:style w:type="paragraph" w:styleId="ListBullet5">
    <w:name w:val="List Bullet 5"/>
    <w:basedOn w:val="ListBullet4"/>
    <w:rsid w:val="002D1A51"/>
    <w:pPr>
      <w:ind w:left="1702"/>
    </w:pPr>
  </w:style>
  <w:style w:type="paragraph" w:customStyle="1" w:styleId="B1">
    <w:name w:val="B1"/>
    <w:basedOn w:val="List"/>
    <w:rsid w:val="002D1A51"/>
  </w:style>
  <w:style w:type="paragraph" w:customStyle="1" w:styleId="B2">
    <w:name w:val="B2"/>
    <w:basedOn w:val="List2"/>
    <w:rsid w:val="002D1A51"/>
  </w:style>
  <w:style w:type="paragraph" w:customStyle="1" w:styleId="B3">
    <w:name w:val="B3"/>
    <w:basedOn w:val="List3"/>
    <w:rsid w:val="002D1A51"/>
  </w:style>
  <w:style w:type="paragraph" w:customStyle="1" w:styleId="B4">
    <w:name w:val="B4"/>
    <w:basedOn w:val="List4"/>
    <w:rsid w:val="002D1A51"/>
  </w:style>
  <w:style w:type="paragraph" w:customStyle="1" w:styleId="B5">
    <w:name w:val="B5"/>
    <w:basedOn w:val="List5"/>
    <w:rsid w:val="002D1A51"/>
  </w:style>
  <w:style w:type="paragraph" w:styleId="Footer">
    <w:name w:val="footer"/>
    <w:basedOn w:val="Header"/>
    <w:rsid w:val="002D1A51"/>
    <w:pPr>
      <w:jc w:val="center"/>
    </w:pPr>
    <w:rPr>
      <w:i/>
    </w:rPr>
  </w:style>
  <w:style w:type="paragraph" w:customStyle="1" w:styleId="ZTD">
    <w:name w:val="ZTD"/>
    <w:basedOn w:val="ZB"/>
    <w:rsid w:val="002D1A51"/>
    <w:pPr>
      <w:framePr w:hRule="auto" w:wrap="notBeside" w:y="852"/>
    </w:pPr>
    <w:rPr>
      <w:i w:val="0"/>
      <w:sz w:val="40"/>
    </w:rPr>
  </w:style>
  <w:style w:type="paragraph" w:customStyle="1" w:styleId="CRCoverPage">
    <w:name w:val="CR Cover Page"/>
    <w:rsid w:val="002D1A51"/>
    <w:pPr>
      <w:spacing w:after="120"/>
    </w:pPr>
    <w:rPr>
      <w:rFonts w:ascii="Arial" w:hAnsi="Arial"/>
      <w:lang w:val="en-GB" w:eastAsia="en-US"/>
    </w:rPr>
  </w:style>
  <w:style w:type="paragraph" w:customStyle="1" w:styleId="tdoc-header">
    <w:name w:val="tdoc-header"/>
    <w:rsid w:val="002D1A51"/>
    <w:rPr>
      <w:rFonts w:ascii="Arial" w:hAnsi="Arial"/>
      <w:noProof/>
      <w:sz w:val="24"/>
      <w:lang w:val="en-GB" w:eastAsia="en-US"/>
    </w:rPr>
  </w:style>
  <w:style w:type="character" w:styleId="Hyperlink">
    <w:name w:val="Hyperlink"/>
    <w:rsid w:val="002D1A51"/>
    <w:rPr>
      <w:color w:val="0000FF"/>
      <w:u w:val="single"/>
    </w:rPr>
  </w:style>
  <w:style w:type="character" w:styleId="CommentReference">
    <w:name w:val="annotation reference"/>
    <w:semiHidden/>
    <w:rsid w:val="002D1A51"/>
    <w:rPr>
      <w:sz w:val="16"/>
    </w:rPr>
  </w:style>
  <w:style w:type="paragraph" w:styleId="CommentText">
    <w:name w:val="annotation text"/>
    <w:basedOn w:val="Normal"/>
    <w:semiHidden/>
    <w:rsid w:val="002D1A51"/>
  </w:style>
  <w:style w:type="character" w:styleId="FollowedHyperlink">
    <w:name w:val="FollowedHyperlink"/>
    <w:rsid w:val="002D1A51"/>
    <w:rPr>
      <w:color w:val="800080"/>
      <w:u w:val="single"/>
    </w:rPr>
  </w:style>
  <w:style w:type="paragraph" w:styleId="BalloonText">
    <w:name w:val="Balloon Text"/>
    <w:basedOn w:val="Normal"/>
    <w:semiHidden/>
    <w:rsid w:val="002D1A51"/>
    <w:rPr>
      <w:rFonts w:ascii="Tahoma" w:hAnsi="Tahoma" w:cs="Tahoma"/>
      <w:sz w:val="16"/>
      <w:szCs w:val="16"/>
    </w:rPr>
  </w:style>
  <w:style w:type="paragraph" w:customStyle="1" w:styleId="code">
    <w:name w:val="code"/>
    <w:basedOn w:val="Normal"/>
    <w:rsid w:val="002D1A51"/>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2D1A51"/>
  </w:style>
  <w:style w:type="paragraph" w:customStyle="1" w:styleId="Reference">
    <w:name w:val="Reference"/>
    <w:basedOn w:val="Normal"/>
    <w:rsid w:val="002D1A51"/>
    <w:pPr>
      <w:tabs>
        <w:tab w:val="left" w:pos="851"/>
      </w:tabs>
      <w:ind w:left="851" w:hanging="851"/>
    </w:p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501</Words>
  <Characters>2997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l00379712</cp:lastModifiedBy>
  <cp:revision>2</cp:revision>
  <cp:lastPrinted>1899-12-31T16:00:00Z</cp:lastPrinted>
  <dcterms:created xsi:type="dcterms:W3CDTF">2017-04-04T15:17:00Z</dcterms:created>
  <dcterms:modified xsi:type="dcterms:W3CDTF">2017-04-04T15:17:00Z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(2)vRyWsblKmf18MAjRXpStuWAWP738jxSc8QieRVfCYDdNzFttX6nejUJu0KQJxFpx1ZWLXf8C
RFciwyRaCrQDGAxZct8B6MtbGddX9TXOyVm19tq/hOXEpJSKG7dWC8yzxK6a+F1j1RqLbD3k
z7bglQs8K9vt2r36Vl/o9zCg3CCee/m43THrilgPOCc8IqmzzAUExLTD1erzE/DHul77JUz+
/8qU1EQ8CyZNFy/cqC</vt:lpwstr>
  </property>
  <property fmtid="{D5CDD505-2E9C-101B-9397-08002B2CF9AE}" pid="3" name="_2015_ms_pID_725343_00">
    <vt:lpwstr>_2015_ms_pID_725343</vt:lpwstr>
  </property>
  <property fmtid="{D5CDD505-2E9C-101B-9397-08002B2CF9AE}" pid="4" name="_2015_ms_pID_7253431">
    <vt:lpwstr>Zhq5FBFYBL7vbh0LXwrcWaElqT0PkfdT5l6Ha3OiMyg/QG7ZQZBD8a
izXLNznS1EUJN4leHx7jWiUx9cz/4voWb8QvfKiZbRZJsjhfB5MOH/Fh8q8sAI+2Xyr672/1
KpYqNiKtMOLT77GEt9G3EMNQZy4GgPCTxiGLIbdJhcNoxG9Sm97vkUtesb95bhhvp6zqfUCc
vou79TL7RX2aRFyW</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1488981898</vt:lpwstr>
  </property>
</Properties>
</file>